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1DB3CF0" w:rsidR="008D05CF" w:rsidRPr="001C332D"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4471F4">
        <w:rPr>
          <w:rFonts w:ascii="Arial" w:eastAsia="ＭＳ 明朝" w:hAnsi="Arial" w:cs="Arial" w:hint="eastAsia"/>
          <w:b/>
          <w:sz w:val="24"/>
          <w:szCs w:val="24"/>
          <w:lang w:eastAsia="ja-JP"/>
        </w:rPr>
        <w:t>7</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9D2446">
        <w:rPr>
          <w:rFonts w:ascii="Arial" w:eastAsia="ＭＳ 明朝" w:hAnsi="Arial" w:cs="Arial"/>
          <w:b/>
          <w:sz w:val="24"/>
          <w:szCs w:val="24"/>
          <w:lang w:eastAsia="ja-JP"/>
        </w:rPr>
        <w:t>24</w:t>
      </w:r>
      <w:r w:rsidR="00852A58">
        <w:rPr>
          <w:rFonts w:ascii="Arial" w:eastAsia="ＭＳ 明朝" w:hAnsi="Arial" w:cs="Arial" w:hint="eastAsia"/>
          <w:b/>
          <w:sz w:val="24"/>
          <w:szCs w:val="24"/>
          <w:lang w:eastAsia="ja-JP"/>
        </w:rPr>
        <w:t>2214</w:t>
      </w:r>
    </w:p>
    <w:p w14:paraId="37928451" w14:textId="259BF28D" w:rsidR="008D05CF" w:rsidRPr="000D6532" w:rsidRDefault="004471F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Maastricht</w:t>
      </w:r>
      <w:r w:rsidR="005F1B4E" w:rsidRPr="005F1B4E">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The Netherlands</w:t>
      </w:r>
      <w:r w:rsidR="005F1B4E" w:rsidRPr="005F1B4E">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19-23</w:t>
      </w:r>
      <w:r w:rsidR="005F1B4E" w:rsidRPr="005F1B4E">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Aug</w:t>
      </w:r>
      <w:r w:rsidR="005F1B4E" w:rsidRPr="005F1B4E">
        <w:rPr>
          <w:rFonts w:ascii="Arial" w:eastAsia="ＭＳ 明朝" w:hAnsi="Arial" w:cs="Arial"/>
          <w:b/>
          <w:sz w:val="24"/>
          <w:szCs w:val="24"/>
          <w:lang w:eastAsia="ja-JP"/>
        </w:rPr>
        <w:t xml:space="preserve"> 2024</w:t>
      </w:r>
      <w:r w:rsidR="008D05CF" w:rsidRPr="001C332D">
        <w:rPr>
          <w:rFonts w:ascii="Arial" w:eastAsia="ＭＳ 明朝" w:hAnsi="Arial" w:cs="Arial"/>
          <w:b/>
          <w:sz w:val="24"/>
          <w:szCs w:val="24"/>
          <w:lang w:eastAsia="ja-JP"/>
        </w:rPr>
        <w:tab/>
      </w:r>
      <w:r w:rsidR="00316BA9" w:rsidRPr="00A81599">
        <w:rPr>
          <w:rFonts w:ascii="Arial" w:eastAsia="ＭＳ 明朝" w:hAnsi="Arial" w:cs="Arial"/>
          <w:i/>
          <w:sz w:val="24"/>
          <w:szCs w:val="24"/>
          <w:lang w:eastAsia="ja-JP"/>
        </w:rPr>
        <w:t>(revision of S1-241zzz)</w:t>
      </w:r>
    </w:p>
    <w:p w14:paraId="0AEADB64" w14:textId="77777777" w:rsidR="008D05CF" w:rsidRPr="004471F4" w:rsidRDefault="008D05CF" w:rsidP="008D05CF">
      <w:pPr>
        <w:spacing w:after="0"/>
        <w:rPr>
          <w:rFonts w:ascii="Arial" w:eastAsia="ＭＳ 明朝" w:hAnsi="Arial"/>
          <w:sz w:val="24"/>
          <w:szCs w:val="24"/>
          <w:lang w:eastAsia="ja-JP"/>
        </w:rPr>
      </w:pPr>
    </w:p>
    <w:p w14:paraId="175F88D6" w14:textId="63805C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6BA9">
        <w:rPr>
          <w:rFonts w:ascii="Arial" w:hAnsi="Arial" w:cs="Arial"/>
          <w:b/>
          <w:bCs/>
          <w:lang w:eastAsia="zh-CN"/>
        </w:rPr>
        <w:t>NTT DOCOMO</w:t>
      </w:r>
    </w:p>
    <w:p w14:paraId="4711311D" w14:textId="7E7C9D08"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16BA9">
        <w:rPr>
          <w:rFonts w:ascii="Arial" w:hAnsi="Arial" w:cs="Arial"/>
          <w:b/>
          <w:bCs/>
        </w:rPr>
        <w:t>p</w:t>
      </w:r>
      <w:r>
        <w:rPr>
          <w:rFonts w:ascii="Arial" w:hAnsi="Arial" w:cs="Arial"/>
          <w:b/>
          <w:bCs/>
        </w:rPr>
        <w:t xml:space="preserve">-CR on </w:t>
      </w:r>
      <w:r w:rsidR="00316BA9">
        <w:rPr>
          <w:rFonts w:ascii="Arial" w:hAnsi="Arial" w:cs="Arial"/>
          <w:b/>
          <w:bCs/>
        </w:rPr>
        <w:t>n</w:t>
      </w:r>
      <w:r w:rsidR="00F5525A">
        <w:rPr>
          <w:rFonts w:ascii="Arial" w:hAnsi="Arial" w:cs="Arial"/>
          <w:b/>
          <w:bCs/>
        </w:rPr>
        <w:t xml:space="preserve">ew use case on </w:t>
      </w:r>
      <w:r w:rsidR="00316BA9" w:rsidRPr="00316BA9">
        <w:rPr>
          <w:rFonts w:ascii="Arial" w:hAnsi="Arial" w:cs="Arial"/>
          <w:b/>
          <w:bCs/>
        </w:rPr>
        <w:t>network supporting energy saving for battery-powered base station</w:t>
      </w:r>
    </w:p>
    <w:p w14:paraId="7996084A" w14:textId="5F41066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w:t>
      </w:r>
      <w:r w:rsidR="00316BA9">
        <w:rPr>
          <w:rFonts w:ascii="Arial" w:hAnsi="Arial" w:cs="Arial"/>
          <w:b/>
          <w:bCs/>
        </w:rPr>
        <w:t>.</w:t>
      </w:r>
      <w:r w:rsidR="00F5525A" w:rsidRPr="00F5525A">
        <w:rPr>
          <w:rFonts w:ascii="Arial" w:hAnsi="Arial" w:cs="Arial"/>
          <w:b/>
          <w:bCs/>
        </w:rPr>
        <w:t>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88F58D"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316BA9" w:rsidRPr="00316BA9">
        <w:rPr>
          <w:rFonts w:ascii="Arial" w:hAnsi="Arial" w:cs="Arial"/>
          <w:b/>
          <w:bCs/>
        </w:rPr>
        <w:t>Fumito Kuroiwa</w:t>
      </w:r>
      <w:r w:rsidR="00705B20">
        <w:rPr>
          <w:rFonts w:ascii="Arial" w:hAnsi="Arial" w:cs="Arial"/>
          <w:b/>
          <w:bCs/>
        </w:rPr>
        <w:t xml:space="preserve"> (</w:t>
      </w:r>
      <w:r w:rsidR="00316BA9" w:rsidRPr="00316BA9">
        <w:rPr>
          <w:rFonts w:ascii="Arial" w:hAnsi="Arial" w:cs="Arial"/>
          <w:b/>
          <w:bCs/>
        </w:rPr>
        <w:t>fumito.kuroiwa.kw@nttdocomo.com</w:t>
      </w:r>
      <w:r w:rsidR="00705B20">
        <w:rPr>
          <w:rFonts w:ascii="Arial" w:hAnsi="Arial" w:cs="Arial"/>
          <w:b/>
          <w:bCs/>
        </w:rPr>
        <w:t>)</w:t>
      </w:r>
    </w:p>
    <w:p w14:paraId="1BE55A2C" w14:textId="77777777" w:rsidR="008D05CF" w:rsidRPr="00705B20" w:rsidRDefault="008D05CF" w:rsidP="008D05CF">
      <w:pPr>
        <w:pBdr>
          <w:bottom w:val="single" w:sz="6" w:space="1" w:color="auto"/>
        </w:pBdr>
        <w:spacing w:after="0"/>
        <w:rPr>
          <w:rFonts w:eastAsia="ＭＳ 明朝"/>
          <w:sz w:val="24"/>
          <w:szCs w:val="24"/>
          <w:lang w:eastAsia="ja-JP"/>
        </w:rPr>
      </w:pPr>
    </w:p>
    <w:p w14:paraId="48C0FAFD" w14:textId="3C693D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w:t>
      </w:r>
      <w:r w:rsidR="00316BA9">
        <w:rPr>
          <w:i/>
        </w:rPr>
        <w:t>o</w:t>
      </w:r>
      <w:r w:rsidR="00316BA9" w:rsidRPr="00316BA9">
        <w:rPr>
          <w:i/>
        </w:rPr>
        <w:t>n network supporting energy saving for battery-powered base station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EDFBF9" w:rsidR="0009108F" w:rsidRPr="0009108F" w:rsidRDefault="00705B20" w:rsidP="0009108F">
      <w:r w:rsidRPr="00CA3F36">
        <w:t xml:space="preserve">This pCR introduces a new use case </w:t>
      </w:r>
      <w:r w:rsidR="00316BA9">
        <w:t>o</w:t>
      </w:r>
      <w:r w:rsidR="00316BA9" w:rsidRPr="00316BA9">
        <w:t>n network supporting energy saving for battery-powered base station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8F7442" w:rsidR="0009108F" w:rsidRPr="008A5E86" w:rsidRDefault="00F13720" w:rsidP="0009108F">
      <w:pPr>
        <w:rPr>
          <w:noProof/>
          <w:lang w:val="en-US"/>
        </w:rPr>
      </w:pPr>
      <w:r>
        <w:rPr>
          <w:lang w:val="en-US"/>
        </w:rPr>
        <w:t xml:space="preserve">To provide a new use case </w:t>
      </w:r>
      <w:r w:rsidRPr="00CA3F36">
        <w:t>o</w:t>
      </w:r>
      <w:r w:rsidR="00316BA9" w:rsidRPr="00316BA9">
        <w:t>n network supporting energy saving for battery-powered base station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346C7BA"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w:t>
      </w:r>
      <w:r w:rsidR="00316BA9">
        <w:rPr>
          <w:noProof/>
          <w:lang w:val="en-US"/>
        </w:rPr>
        <w:t>.</w:t>
      </w:r>
      <w:r w:rsidR="00633F24" w:rsidRPr="00633F24">
        <w:rPr>
          <w:noProof/>
          <w:lang w:val="en-US"/>
        </w:rPr>
        <w:t>883</w:t>
      </w:r>
      <w:r w:rsidR="00633F24">
        <w:rPr>
          <w:noProof/>
          <w:lang w:val="en-US"/>
        </w:rPr>
        <w:t xml:space="preserve"> v.0</w:t>
      </w:r>
      <w:r w:rsidR="00816990">
        <w:rPr>
          <w:noProof/>
          <w:lang w:val="en-US"/>
        </w:rPr>
        <w:t>.</w:t>
      </w:r>
      <w:r w:rsidR="004471F4">
        <w:rPr>
          <w:rFonts w:eastAsiaTheme="minorEastAsia" w:hint="eastAsia"/>
          <w:noProof/>
          <w:lang w:val="en-US" w:eastAsia="ja-JP"/>
        </w:rPr>
        <w:t>1</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5E1000" w14:textId="77777777" w:rsidR="004D4BF1" w:rsidRDefault="004D4BF1" w:rsidP="004D4BF1">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176D52B" w14:textId="77777777" w:rsidR="00316BA9" w:rsidRPr="00496422" w:rsidRDefault="00316BA9" w:rsidP="00316BA9">
      <w:pPr>
        <w:pStyle w:val="2"/>
        <w:rPr>
          <w:ins w:id="15" w:author="Fumito Kuroiwa (黒岩 史登)" w:date="2024-05-17T19:18:00Z"/>
          <w:rFonts w:ascii="Times New Roman" w:hAnsi="Times New Roman"/>
        </w:rPr>
      </w:pPr>
      <w:ins w:id="16" w:author="Fumito Kuroiwa (黒岩 史登)" w:date="2024-05-17T19:18:00Z">
        <w:r>
          <w:t>5</w:t>
        </w:r>
        <w:r w:rsidRPr="000D6532">
          <w:t>.</w:t>
        </w:r>
        <w:r>
          <w:t>x</w:t>
        </w:r>
        <w:r w:rsidRPr="000D6532">
          <w:tab/>
        </w:r>
        <w:r w:rsidRPr="00BB42A2">
          <w:t>Use case on network supporting energy saving for battery-powered base station</w:t>
        </w:r>
      </w:ins>
    </w:p>
    <w:p w14:paraId="36DC9083" w14:textId="77777777" w:rsidR="00316BA9" w:rsidRDefault="00316BA9" w:rsidP="00316BA9">
      <w:pPr>
        <w:pStyle w:val="3"/>
        <w:rPr>
          <w:ins w:id="17" w:author="Fumito Kuroiwa (黒岩 史登)" w:date="2024-05-17T19:18:00Z"/>
        </w:rPr>
      </w:pPr>
      <w:ins w:id="18" w:author="Fumito Kuroiwa (黒岩 史登)" w:date="2024-05-17T19:18:00Z">
        <w:r>
          <w:t>5.x</w:t>
        </w:r>
        <w:r w:rsidRPr="000D6532">
          <w:t>.1</w:t>
        </w:r>
        <w:r w:rsidRPr="000D6532">
          <w:tab/>
          <w:t>Description</w:t>
        </w:r>
      </w:ins>
    </w:p>
    <w:p w14:paraId="46A0CCC7" w14:textId="07CBB3F9" w:rsidR="00316BA9" w:rsidRDefault="00316BA9" w:rsidP="00316BA9">
      <w:pPr>
        <w:rPr>
          <w:ins w:id="19" w:author="Fumito Kuroiwa (黒岩 史登)" w:date="2024-08-09T18:32:00Z" w16du:dateUtc="2024-08-09T09:32:00Z"/>
          <w:rFonts w:eastAsiaTheme="minorEastAsia"/>
          <w:lang w:eastAsia="ja-JP"/>
        </w:rPr>
      </w:pPr>
      <w:ins w:id="20" w:author="Fumito Kuroiwa (黒岩 史登)" w:date="2024-05-17T19:18:00Z">
        <w:r w:rsidRPr="00BB42A2">
          <w:t xml:space="preserve">There is a demand for the temporary building of mobile networks for outdoor events or in incidences of base station collapse during disasters. Battery-powered base stations and drone relay stations contribute to the building of temporary mobile networks, but they are extremely sensitive to energy consumption. To save energy consumption of the base station's battery, it is conceivable to change </w:t>
        </w:r>
      </w:ins>
      <w:ins w:id="21" w:author="Fumito Kuroiwa (黒岩 史登)" w:date="2024-05-17T19:48:00Z">
        <w:r w:rsidR="004A5B19">
          <w:t>a</w:t>
        </w:r>
      </w:ins>
      <w:ins w:id="22" w:author="Fumito Kuroiwa (黒岩 史登)" w:date="2024-05-17T19:47:00Z">
        <w:r w:rsidR="004A5B19">
          <w:t xml:space="preserve"> sleep</w:t>
        </w:r>
      </w:ins>
      <w:ins w:id="23" w:author="Fumito Kuroiwa (黒岩 史登)" w:date="2024-05-17T19:18:00Z">
        <w:r w:rsidRPr="00BB42A2">
          <w:t xml:space="preserve"> </w:t>
        </w:r>
      </w:ins>
      <w:ins w:id="24" w:author="Fumito Kuroiwa (黒岩 史登)" w:date="2024-05-17T19:47:00Z">
        <w:r w:rsidR="004A5B19">
          <w:t>mode on base station</w:t>
        </w:r>
      </w:ins>
      <w:ins w:id="25" w:author="Fumito Kuroiwa (黒岩 史登)" w:date="2024-05-17T19:18:00Z">
        <w:r w:rsidRPr="00BB42A2">
          <w:t xml:space="preserve"> or reduce the radio output amount. </w:t>
        </w:r>
      </w:ins>
      <w:ins w:id="26" w:author="Fumito Kuroiwa (黒岩 史登)" w:date="2024-08-09T18:26:00Z" w16du:dateUtc="2024-08-09T09:26:00Z">
        <w:r w:rsidR="004471F4">
          <w:rPr>
            <w:rFonts w:eastAsiaTheme="minorEastAsia" w:hint="eastAsia"/>
            <w:lang w:eastAsia="ja-JP"/>
          </w:rPr>
          <w:t>If the service can be adjusted based on the</w:t>
        </w:r>
      </w:ins>
      <w:ins w:id="27" w:author="Fumito Kuroiwa (黒岩 史登)" w:date="2024-08-09T18:27:00Z" w16du:dateUtc="2024-08-09T09:27:00Z">
        <w:r w:rsidR="004471F4">
          <w:rPr>
            <w:rFonts w:eastAsiaTheme="minorEastAsia" w:hint="eastAsia"/>
            <w:lang w:eastAsia="ja-JP"/>
          </w:rPr>
          <w:t xml:space="preserve"> remaining battery level of the base station, it is possible to provide communication to users for a longer </w:t>
        </w:r>
        <w:proofErr w:type="gramStart"/>
        <w:r w:rsidR="004471F4">
          <w:rPr>
            <w:rFonts w:eastAsiaTheme="minorEastAsia" w:hint="eastAsia"/>
            <w:lang w:eastAsia="ja-JP"/>
          </w:rPr>
          <w:t>period of time</w:t>
        </w:r>
        <w:proofErr w:type="gramEnd"/>
        <w:r w:rsidR="004471F4">
          <w:rPr>
            <w:rFonts w:eastAsiaTheme="minorEastAsia" w:hint="eastAsia"/>
            <w:lang w:eastAsia="ja-JP"/>
          </w:rPr>
          <w:t>. T</w:t>
        </w:r>
        <w:r w:rsidR="004471F4">
          <w:rPr>
            <w:rFonts w:eastAsiaTheme="minorEastAsia"/>
            <w:lang w:eastAsia="ja-JP"/>
          </w:rPr>
          <w:t>h</w:t>
        </w:r>
        <w:r w:rsidR="004471F4">
          <w:rPr>
            <w:rFonts w:eastAsiaTheme="minorEastAsia" w:hint="eastAsia"/>
            <w:lang w:eastAsia="ja-JP"/>
          </w:rPr>
          <w:t xml:space="preserve">e mobile network </w:t>
        </w:r>
      </w:ins>
      <w:ins w:id="28" w:author="Fumito Kuroiwa (黒岩 史登)" w:date="2024-08-09T18:28:00Z" w16du:dateUtc="2024-08-09T09:28:00Z">
        <w:r w:rsidR="004471F4">
          <w:rPr>
            <w:rFonts w:eastAsiaTheme="minorEastAsia" w:hint="eastAsia"/>
            <w:lang w:eastAsia="ja-JP"/>
          </w:rPr>
          <w:t xml:space="preserve">will notify users that the base station is battery-powered and that the service content will change according to the battery level. Users will be informed of the currently available service </w:t>
        </w:r>
      </w:ins>
      <w:ins w:id="29" w:author="Fumito Kuroiwa (黒岩 史登)" w:date="2024-08-09T18:29:00Z" w16du:dateUtc="2024-08-09T09:29:00Z">
        <w:r w:rsidR="004471F4">
          <w:rPr>
            <w:rFonts w:eastAsiaTheme="minorEastAsia" w:hint="eastAsia"/>
            <w:lang w:eastAsia="ja-JP"/>
          </w:rPr>
          <w:t xml:space="preserve">content and can choose to continue using the service on the same area, </w:t>
        </w:r>
        <w:r w:rsidR="004471F4">
          <w:rPr>
            <w:rFonts w:eastAsiaTheme="minorEastAsia"/>
            <w:lang w:eastAsia="ja-JP"/>
          </w:rPr>
          <w:t>search</w:t>
        </w:r>
        <w:r w:rsidR="004471F4">
          <w:rPr>
            <w:rFonts w:eastAsiaTheme="minorEastAsia" w:hint="eastAsia"/>
            <w:lang w:eastAsia="ja-JP"/>
          </w:rPr>
          <w:t xml:space="preserve"> for other base stations, or </w:t>
        </w:r>
        <w:r w:rsidR="004471F4">
          <w:rPr>
            <w:rFonts w:eastAsiaTheme="minorEastAsia"/>
            <w:lang w:eastAsia="ja-JP"/>
          </w:rPr>
          <w:t>switch</w:t>
        </w:r>
        <w:r w:rsidR="004471F4">
          <w:rPr>
            <w:rFonts w:eastAsiaTheme="minorEastAsia" w:hint="eastAsia"/>
            <w:lang w:eastAsia="ja-JP"/>
          </w:rPr>
          <w:t xml:space="preserve"> to NTN services, thereby seeking alternative communic</w:t>
        </w:r>
      </w:ins>
      <w:ins w:id="30" w:author="Fumito Kuroiwa (黒岩 史登)" w:date="2024-08-09T18:30:00Z" w16du:dateUtc="2024-08-09T09:30:00Z">
        <w:r w:rsidR="004471F4">
          <w:rPr>
            <w:rFonts w:eastAsiaTheme="minorEastAsia" w:hint="eastAsia"/>
            <w:lang w:eastAsia="ja-JP"/>
          </w:rPr>
          <w:t>ation services.</w:t>
        </w:r>
      </w:ins>
    </w:p>
    <w:p w14:paraId="27BD673D" w14:textId="77777777" w:rsidR="004471F4" w:rsidRPr="004471F4" w:rsidRDefault="004471F4" w:rsidP="00316BA9">
      <w:pPr>
        <w:rPr>
          <w:ins w:id="31" w:author="Fumito Kuroiwa (黒岩 史登)" w:date="2024-05-17T19:18:00Z"/>
          <w:rFonts w:eastAsiaTheme="minorEastAsia" w:hint="eastAsia"/>
          <w:lang w:eastAsia="ja-JP"/>
          <w:rPrChange w:id="32" w:author="Fumito Kuroiwa (黒岩 史登)" w:date="2024-08-09T18:31:00Z" w16du:dateUtc="2024-08-09T09:31:00Z">
            <w:rPr>
              <w:ins w:id="33" w:author="Fumito Kuroiwa (黒岩 史登)" w:date="2024-05-17T19:18:00Z"/>
              <w:rFonts w:eastAsia="Calibri"/>
            </w:rPr>
          </w:rPrChange>
        </w:rPr>
      </w:pPr>
    </w:p>
    <w:p w14:paraId="21DCCA4F" w14:textId="77777777" w:rsidR="00316BA9" w:rsidRPr="000D6532" w:rsidRDefault="00316BA9" w:rsidP="00316BA9">
      <w:pPr>
        <w:pStyle w:val="3"/>
        <w:rPr>
          <w:ins w:id="34" w:author="Fumito Kuroiwa (黒岩 史登)" w:date="2024-05-17T19:18:00Z"/>
        </w:rPr>
      </w:pPr>
      <w:ins w:id="35" w:author="Fumito Kuroiwa (黒岩 史登)" w:date="2024-05-17T19:18:00Z">
        <w:r>
          <w:t>5.x</w:t>
        </w:r>
        <w:r w:rsidRPr="000D6532">
          <w:t>.2</w:t>
        </w:r>
        <w:r w:rsidRPr="000D6532">
          <w:tab/>
          <w:t>Pre-conditions</w:t>
        </w:r>
      </w:ins>
    </w:p>
    <w:p w14:paraId="2E49EE46" w14:textId="09A0393B" w:rsidR="00316BA9" w:rsidRPr="004471F4" w:rsidRDefault="00316BA9" w:rsidP="00316BA9">
      <w:pPr>
        <w:rPr>
          <w:ins w:id="36" w:author="Fumito Kuroiwa (黒岩 史登)" w:date="2024-05-17T19:18:00Z"/>
          <w:rFonts w:eastAsiaTheme="minorEastAsia" w:hint="eastAsia"/>
          <w:lang w:eastAsia="ja-JP"/>
          <w:rPrChange w:id="37" w:author="Fumito Kuroiwa (黒岩 史登)" w:date="2024-08-09T18:39:00Z" w16du:dateUtc="2024-08-09T09:39:00Z">
            <w:rPr>
              <w:ins w:id="38" w:author="Fumito Kuroiwa (黒岩 史登)" w:date="2024-05-17T19:18:00Z"/>
              <w:rFonts w:eastAsia="Calibri"/>
            </w:rPr>
          </w:rPrChange>
        </w:rPr>
      </w:pPr>
      <w:ins w:id="39" w:author="Fumito Kuroiwa (黒岩 史登)" w:date="2024-05-17T19:18:00Z">
        <w:r w:rsidRPr="00BB42A2">
          <w:t>Operator builds a battery-powered base station for temporary use.</w:t>
        </w:r>
      </w:ins>
      <w:ins w:id="40" w:author="Fumito Kuroiwa (黒岩 史登)" w:date="2024-08-09T18:39:00Z" w16du:dateUtc="2024-08-09T09:39:00Z">
        <w:r w:rsidR="004471F4">
          <w:rPr>
            <w:rFonts w:eastAsiaTheme="minorEastAsia" w:hint="eastAsia"/>
            <w:lang w:eastAsia="ja-JP"/>
          </w:rPr>
          <w:t xml:space="preserve"> </w:t>
        </w:r>
      </w:ins>
    </w:p>
    <w:p w14:paraId="6546C865" w14:textId="77777777" w:rsidR="00316BA9" w:rsidRPr="000D6532" w:rsidRDefault="00316BA9" w:rsidP="00316BA9">
      <w:pPr>
        <w:pStyle w:val="3"/>
        <w:rPr>
          <w:ins w:id="41" w:author="Fumito Kuroiwa (黒岩 史登)" w:date="2024-05-17T19:18:00Z"/>
        </w:rPr>
      </w:pPr>
      <w:ins w:id="42" w:author="Fumito Kuroiwa (黒岩 史登)" w:date="2024-05-17T19:18:00Z">
        <w:r>
          <w:t>5.x</w:t>
        </w:r>
        <w:r w:rsidRPr="000D6532">
          <w:t>.3</w:t>
        </w:r>
        <w:r w:rsidRPr="000D6532">
          <w:tab/>
          <w:t>Service Flows</w:t>
        </w:r>
      </w:ins>
    </w:p>
    <w:p w14:paraId="6782CA24" w14:textId="5FF38121" w:rsidR="00316BA9" w:rsidRDefault="00316BA9" w:rsidP="004471F4">
      <w:pPr>
        <w:rPr>
          <w:ins w:id="43" w:author="Fumito Kuroiwa (黒岩 史登)" w:date="2024-08-09T19:08:00Z" w16du:dateUtc="2024-08-09T10:08:00Z"/>
          <w:rFonts w:eastAsiaTheme="minorEastAsia"/>
          <w:lang w:eastAsia="ja-JP"/>
        </w:rPr>
      </w:pPr>
      <w:ins w:id="44" w:author="Fumito Kuroiwa (黒岩 史登)" w:date="2024-05-17T19:18:00Z">
        <w:r w:rsidRPr="00935209">
          <w:rPr>
            <w:rFonts w:eastAsia="DengXian"/>
            <w:lang w:eastAsia="zh-CN"/>
          </w:rPr>
          <w:t>1.</w:t>
        </w:r>
        <w:r w:rsidRPr="00BB42A2">
          <w:t xml:space="preserve"> </w:t>
        </w:r>
        <w:r w:rsidRPr="00BB42A2">
          <w:rPr>
            <w:rFonts w:eastAsia="DengXian"/>
            <w:lang w:eastAsia="zh-CN"/>
          </w:rPr>
          <w:t xml:space="preserve">Bob </w:t>
        </w:r>
      </w:ins>
      <w:ins w:id="45" w:author="Fumito Kuroiwa (黒岩 史登)" w:date="2024-08-09T18:40:00Z" w16du:dateUtc="2024-08-09T09:40:00Z">
        <w:r w:rsidR="004471F4">
          <w:rPr>
            <w:rFonts w:eastAsiaTheme="minorEastAsia" w:hint="eastAsia"/>
            <w:lang w:eastAsia="ja-JP"/>
          </w:rPr>
          <w:t>receives a no</w:t>
        </w:r>
      </w:ins>
      <w:ins w:id="46" w:author="Fumito Kuroiwa (黒岩 史登)" w:date="2024-08-09T18:41:00Z" w16du:dateUtc="2024-08-09T09:41:00Z">
        <w:r w:rsidR="004471F4">
          <w:rPr>
            <w:rFonts w:eastAsiaTheme="minorEastAsia" w:hint="eastAsia"/>
            <w:lang w:eastAsia="ja-JP"/>
          </w:rPr>
          <w:t xml:space="preserve">tification that the base station with which he can communicate is a temporary built mobile network. </w:t>
        </w:r>
      </w:ins>
      <w:ins w:id="47" w:author="Fumito Kuroiwa (黒岩 史登)" w:date="2024-08-09T18:49:00Z" w16du:dateUtc="2024-08-09T09:49:00Z">
        <w:r w:rsidR="004471F4">
          <w:rPr>
            <w:rFonts w:eastAsiaTheme="minorEastAsia" w:hint="eastAsia"/>
            <w:lang w:eastAsia="ja-JP"/>
          </w:rPr>
          <w:t xml:space="preserve">The notification </w:t>
        </w:r>
      </w:ins>
      <w:ins w:id="48" w:author="Fumito Kuroiwa (黒岩 史登)" w:date="2024-08-09T19:03:00Z" w16du:dateUtc="2024-08-09T10:03:00Z">
        <w:r w:rsidR="004471F4">
          <w:rPr>
            <w:rFonts w:eastAsiaTheme="minorEastAsia" w:hint="eastAsia"/>
            <w:lang w:eastAsia="ja-JP"/>
          </w:rPr>
          <w:t xml:space="preserve">details </w:t>
        </w:r>
      </w:ins>
      <w:ins w:id="49" w:author="Fumito Kuroiwa (黒岩 史登)" w:date="2024-08-09T18:49:00Z" w16du:dateUtc="2024-08-09T09:49:00Z">
        <w:r w:rsidR="004471F4">
          <w:rPr>
            <w:rFonts w:eastAsiaTheme="minorEastAsia" w:hint="eastAsia"/>
            <w:lang w:eastAsia="ja-JP"/>
          </w:rPr>
          <w:t>the c</w:t>
        </w:r>
      </w:ins>
      <w:ins w:id="50" w:author="Fumito Kuroiwa (黒岩 史登)" w:date="2024-08-09T18:50:00Z" w16du:dateUtc="2024-08-09T09:50:00Z">
        <w:r w:rsidR="004471F4">
          <w:rPr>
            <w:rFonts w:eastAsiaTheme="minorEastAsia" w:hint="eastAsia"/>
            <w:lang w:eastAsia="ja-JP"/>
          </w:rPr>
          <w:t>ondition</w:t>
        </w:r>
      </w:ins>
      <w:ins w:id="51" w:author="Fumito Kuroiwa (黒岩 史登)" w:date="2024-08-09T18:54:00Z" w16du:dateUtc="2024-08-09T09:54:00Z">
        <w:r w:rsidR="004471F4">
          <w:rPr>
            <w:rFonts w:eastAsiaTheme="minorEastAsia" w:hint="eastAsia"/>
            <w:lang w:eastAsia="ja-JP"/>
          </w:rPr>
          <w:t>s</w:t>
        </w:r>
      </w:ins>
      <w:ins w:id="52" w:author="Fumito Kuroiwa (黒岩 史登)" w:date="2024-08-09T18:52:00Z" w16du:dateUtc="2024-08-09T09:52:00Z">
        <w:r w:rsidR="004471F4">
          <w:rPr>
            <w:rFonts w:eastAsiaTheme="minorEastAsia" w:hint="eastAsia"/>
            <w:lang w:eastAsia="ja-JP"/>
          </w:rPr>
          <w:t xml:space="preserve"> </w:t>
        </w:r>
      </w:ins>
      <w:ins w:id="53" w:author="Fumito Kuroiwa (黒岩 史登)" w:date="2024-08-09T18:50:00Z" w16du:dateUtc="2024-08-09T09:50:00Z">
        <w:r w:rsidR="004471F4">
          <w:rPr>
            <w:rFonts w:eastAsiaTheme="minorEastAsia" w:hint="eastAsia"/>
            <w:lang w:eastAsia="ja-JP"/>
          </w:rPr>
          <w:t xml:space="preserve">under which communication quality will be </w:t>
        </w:r>
      </w:ins>
      <w:ins w:id="54" w:author="Fumito Kuroiwa (黒岩 史登)" w:date="2024-08-09T19:04:00Z" w16du:dateUtc="2024-08-09T10:04:00Z">
        <w:r w:rsidR="004471F4">
          <w:rPr>
            <w:rFonts w:eastAsiaTheme="minorEastAsia" w:hint="eastAsia"/>
            <w:lang w:eastAsia="ja-JP"/>
          </w:rPr>
          <w:t>adjusted</w:t>
        </w:r>
      </w:ins>
      <w:ins w:id="55" w:author="Fumito Kuroiwa (黒岩 史登)" w:date="2024-08-09T18:50:00Z" w16du:dateUtc="2024-08-09T09:50:00Z">
        <w:r w:rsidR="004471F4">
          <w:rPr>
            <w:rFonts w:eastAsiaTheme="minorEastAsia" w:hint="eastAsia"/>
            <w:lang w:eastAsia="ja-JP"/>
          </w:rPr>
          <w:t xml:space="preserve">. For example, when the battery level of the base station </w:t>
        </w:r>
      </w:ins>
      <w:ins w:id="56" w:author="Fumito Kuroiwa (黒岩 史登)" w:date="2024-08-09T19:04:00Z" w16du:dateUtc="2024-08-09T10:04:00Z">
        <w:r w:rsidR="004471F4">
          <w:rPr>
            <w:rFonts w:eastAsiaTheme="minorEastAsia" w:hint="eastAsia"/>
            <w:lang w:eastAsia="ja-JP"/>
          </w:rPr>
          <w:t>drops</w:t>
        </w:r>
      </w:ins>
      <w:ins w:id="57" w:author="Fumito Kuroiwa (黒岩 史登)" w:date="2024-08-09T18:50:00Z" w16du:dateUtc="2024-08-09T09:50:00Z">
        <w:r w:rsidR="004471F4">
          <w:rPr>
            <w:rFonts w:eastAsiaTheme="minorEastAsia" w:hint="eastAsia"/>
            <w:lang w:eastAsia="ja-JP"/>
          </w:rPr>
          <w:t xml:space="preserve"> below 30%</w:t>
        </w:r>
      </w:ins>
      <w:ins w:id="58" w:author="Fumito Kuroiwa (黒岩 史登)" w:date="2024-08-09T19:04:00Z" w16du:dateUtc="2024-08-09T10:04:00Z">
        <w:r w:rsidR="004471F4">
          <w:rPr>
            <w:rFonts w:eastAsiaTheme="minorEastAsia" w:hint="eastAsia"/>
            <w:lang w:eastAsia="ja-JP"/>
          </w:rPr>
          <w:t xml:space="preserve"> or during mid-</w:t>
        </w:r>
      </w:ins>
      <w:ins w:id="59" w:author="Fumito Kuroiwa (黒岩 史登)" w:date="2024-08-09T19:07:00Z" w16du:dateUtc="2024-08-09T10:07:00Z">
        <w:r w:rsidR="004471F4">
          <w:rPr>
            <w:rFonts w:eastAsiaTheme="minorEastAsia"/>
            <w:lang w:eastAsia="ja-JP"/>
          </w:rPr>
          <w:t>nighttime</w:t>
        </w:r>
      </w:ins>
      <w:ins w:id="60" w:author="Fumito Kuroiwa (黒岩 史登)" w:date="2024-08-09T19:04:00Z" w16du:dateUtc="2024-08-09T10:04:00Z">
        <w:r w:rsidR="004471F4">
          <w:rPr>
            <w:rFonts w:eastAsiaTheme="minorEastAsia" w:hint="eastAsia"/>
            <w:lang w:eastAsia="ja-JP"/>
          </w:rPr>
          <w:t xml:space="preserve"> hours</w:t>
        </w:r>
      </w:ins>
      <w:ins w:id="61" w:author="Fumito Kuroiwa (黒岩 史登)" w:date="2024-08-09T18:50:00Z" w16du:dateUtc="2024-08-09T09:50:00Z">
        <w:r w:rsidR="004471F4">
          <w:rPr>
            <w:rFonts w:eastAsiaTheme="minorEastAsia" w:hint="eastAsia"/>
            <w:lang w:eastAsia="ja-JP"/>
          </w:rPr>
          <w:t>, the base station</w:t>
        </w:r>
      </w:ins>
      <w:ins w:id="62" w:author="Fumito Kuroiwa (黒岩 史登)" w:date="2024-08-09T18:51:00Z" w16du:dateUtc="2024-08-09T09:51:00Z">
        <w:r w:rsidR="004471F4">
          <w:rPr>
            <w:rFonts w:eastAsiaTheme="minorEastAsia"/>
            <w:lang w:eastAsia="ja-JP"/>
          </w:rPr>
          <w:t>’</w:t>
        </w:r>
        <w:r w:rsidR="004471F4">
          <w:rPr>
            <w:rFonts w:eastAsiaTheme="minorEastAsia" w:hint="eastAsia"/>
            <w:lang w:eastAsia="ja-JP"/>
          </w:rPr>
          <w:t xml:space="preserve">s sleep mode will be </w:t>
        </w:r>
      </w:ins>
      <w:ins w:id="63" w:author="Fumito Kuroiwa (黒岩 史登)" w:date="2024-08-09T19:05:00Z" w16du:dateUtc="2024-08-09T10:05:00Z">
        <w:r w:rsidR="004471F4">
          <w:rPr>
            <w:rFonts w:eastAsiaTheme="minorEastAsia" w:hint="eastAsia"/>
            <w:lang w:eastAsia="ja-JP"/>
          </w:rPr>
          <w:t>modified</w:t>
        </w:r>
      </w:ins>
      <w:ins w:id="64" w:author="Fumito Kuroiwa (黒岩 史登)" w:date="2024-08-09T18:51:00Z" w16du:dateUtc="2024-08-09T09:51:00Z">
        <w:r w:rsidR="004471F4">
          <w:rPr>
            <w:rFonts w:eastAsiaTheme="minorEastAsia" w:hint="eastAsia"/>
            <w:lang w:eastAsia="ja-JP"/>
          </w:rPr>
          <w:t>, resulting in a reduction of throughput.</w:t>
        </w:r>
      </w:ins>
    </w:p>
    <w:p w14:paraId="1DC2461D" w14:textId="3AC89DE1" w:rsidR="004471F4" w:rsidRPr="004471F4" w:rsidRDefault="004471F4" w:rsidP="004471F4">
      <w:pPr>
        <w:rPr>
          <w:ins w:id="65" w:author="Fumito Kuroiwa (黒岩 史登)" w:date="2024-05-17T19:18:00Z"/>
          <w:rFonts w:eastAsiaTheme="minorEastAsia" w:hint="eastAsia"/>
          <w:lang w:eastAsia="ja-JP"/>
          <w:rPrChange w:id="66" w:author="Fumito Kuroiwa (黒岩 史登)" w:date="2024-08-09T18:54:00Z" w16du:dateUtc="2024-08-09T09:54:00Z">
            <w:rPr>
              <w:ins w:id="67" w:author="Fumito Kuroiwa (黒岩 史登)" w:date="2024-05-17T19:18:00Z"/>
              <w:rFonts w:eastAsia="DengXian"/>
              <w:lang w:eastAsia="zh-CN"/>
            </w:rPr>
          </w:rPrChange>
        </w:rPr>
      </w:pPr>
      <w:ins w:id="68" w:author="Fumito Kuroiwa (黒岩 史登)" w:date="2024-08-09T19:08:00Z" w16du:dateUtc="2024-08-09T10:08:00Z">
        <w:r>
          <w:rPr>
            <w:rFonts w:eastAsiaTheme="minorEastAsia" w:hint="eastAsia"/>
            <w:lang w:eastAsia="ja-JP"/>
          </w:rPr>
          <w:t>1-a.</w:t>
        </w:r>
      </w:ins>
      <w:ins w:id="69" w:author="Fumito Kuroiwa (黒岩 史登)" w:date="2024-08-09T19:09:00Z" w16du:dateUtc="2024-08-09T10:09:00Z">
        <w:r>
          <w:rPr>
            <w:rFonts w:eastAsiaTheme="minorEastAsia" w:hint="eastAsia"/>
            <w:lang w:eastAsia="ja-JP"/>
          </w:rPr>
          <w:t xml:space="preserve"> </w:t>
        </w:r>
      </w:ins>
      <w:ins w:id="70" w:author="Fumito Kuroiwa (黒岩 史登)" w:date="2024-08-09T19:16:00Z" w16du:dateUtc="2024-08-09T10:16:00Z">
        <w:r>
          <w:rPr>
            <w:rFonts w:eastAsiaTheme="minorEastAsia" w:hint="eastAsia"/>
            <w:lang w:eastAsia="ja-JP"/>
          </w:rPr>
          <w:t>I</w:t>
        </w:r>
      </w:ins>
      <w:ins w:id="71" w:author="Fumito Kuroiwa (黒岩 史登)" w:date="2024-08-09T19:13:00Z" w16du:dateUtc="2024-08-09T10:13:00Z">
        <w:r>
          <w:rPr>
            <w:rFonts w:eastAsiaTheme="minorEastAsia" w:hint="eastAsia"/>
            <w:lang w:eastAsia="ja-JP"/>
          </w:rPr>
          <w:t xml:space="preserve">f </w:t>
        </w:r>
      </w:ins>
      <w:ins w:id="72" w:author="Fumito Kuroiwa (黒岩 史登)" w:date="2024-08-09T19:19:00Z" w16du:dateUtc="2024-08-09T10:19:00Z">
        <w:r>
          <w:rPr>
            <w:rFonts w:eastAsiaTheme="minorEastAsia" w:hint="eastAsia"/>
            <w:lang w:eastAsia="ja-JP"/>
          </w:rPr>
          <w:t>Bob</w:t>
        </w:r>
      </w:ins>
      <w:ins w:id="73" w:author="Fumito Kuroiwa (黒岩 史登)" w:date="2024-08-09T19:13:00Z" w16du:dateUtc="2024-08-09T10:13:00Z">
        <w:r>
          <w:rPr>
            <w:rFonts w:eastAsiaTheme="minorEastAsia" w:hint="eastAsia"/>
            <w:lang w:eastAsia="ja-JP"/>
          </w:rPr>
          <w:t xml:space="preserve"> determin</w:t>
        </w:r>
      </w:ins>
      <w:ins w:id="74" w:author="Fumito Kuroiwa (黒岩 史登)" w:date="2024-08-09T19:20:00Z" w16du:dateUtc="2024-08-09T10:20:00Z">
        <w:r>
          <w:rPr>
            <w:rFonts w:eastAsiaTheme="minorEastAsia" w:hint="eastAsia"/>
            <w:lang w:eastAsia="ja-JP"/>
          </w:rPr>
          <w:t>es</w:t>
        </w:r>
      </w:ins>
      <w:ins w:id="75" w:author="Fumito Kuroiwa (黒岩 史登)" w:date="2024-08-09T19:13:00Z" w16du:dateUtc="2024-08-09T10:13:00Z">
        <w:r>
          <w:rPr>
            <w:rFonts w:eastAsiaTheme="minorEastAsia" w:hint="eastAsia"/>
            <w:lang w:eastAsia="ja-JP"/>
          </w:rPr>
          <w:t xml:space="preserve"> that a base station other than the temporary one is p</w:t>
        </w:r>
      </w:ins>
      <w:ins w:id="76" w:author="Fumito Kuroiwa (黒岩 史登)" w:date="2024-08-09T19:14:00Z" w16du:dateUtc="2024-08-09T10:14:00Z">
        <w:r>
          <w:rPr>
            <w:rFonts w:eastAsiaTheme="minorEastAsia" w:hint="eastAsia"/>
            <w:lang w:eastAsia="ja-JP"/>
          </w:rPr>
          <w:t>referable, and an alternative connection is available</w:t>
        </w:r>
      </w:ins>
      <w:ins w:id="77" w:author="Fumito Kuroiwa (黒岩 史登)" w:date="2024-08-09T19:17:00Z" w16du:dateUtc="2024-08-09T10:17:00Z">
        <w:r>
          <w:rPr>
            <w:rFonts w:eastAsiaTheme="minorEastAsia" w:hint="eastAsia"/>
            <w:lang w:eastAsia="ja-JP"/>
          </w:rPr>
          <w:t>,</w:t>
        </w:r>
      </w:ins>
      <w:ins w:id="78" w:author="Fumito Kuroiwa (黒岩 史登)" w:date="2024-08-09T19:23:00Z" w16du:dateUtc="2024-08-09T10:23:00Z">
        <w:r>
          <w:rPr>
            <w:rFonts w:eastAsiaTheme="minorEastAsia" w:hint="eastAsia"/>
            <w:lang w:eastAsia="ja-JP"/>
          </w:rPr>
          <w:t xml:space="preserve"> he</w:t>
        </w:r>
      </w:ins>
      <w:ins w:id="79" w:author="Fumito Kuroiwa (黒岩 史登)" w:date="2024-08-09T19:17:00Z" w16du:dateUtc="2024-08-09T10:17:00Z">
        <w:r>
          <w:rPr>
            <w:rFonts w:eastAsiaTheme="minorEastAsia" w:hint="eastAsia"/>
            <w:lang w:eastAsia="ja-JP"/>
          </w:rPr>
          <w:t xml:space="preserve"> requests to switch to an alternative connection</w:t>
        </w:r>
      </w:ins>
      <w:ins w:id="80" w:author="Fumito Kuroiwa (黒岩 史登)" w:date="2024-08-09T19:14:00Z" w16du:dateUtc="2024-08-09T10:14:00Z">
        <w:r>
          <w:rPr>
            <w:rFonts w:eastAsiaTheme="minorEastAsia" w:hint="eastAsia"/>
            <w:lang w:eastAsia="ja-JP"/>
          </w:rPr>
          <w:t xml:space="preserve">. For example, </w:t>
        </w:r>
        <w:r>
          <w:rPr>
            <w:rFonts w:eastAsiaTheme="minorEastAsia"/>
            <w:lang w:eastAsia="ja-JP"/>
          </w:rPr>
          <w:t>possible</w:t>
        </w:r>
        <w:r>
          <w:rPr>
            <w:rFonts w:eastAsiaTheme="minorEastAsia" w:hint="eastAsia"/>
            <w:lang w:eastAsia="ja-JP"/>
          </w:rPr>
          <w:t xml:space="preserve"> alternative co</w:t>
        </w:r>
      </w:ins>
      <w:ins w:id="81" w:author="Fumito Kuroiwa (黒岩 史登)" w:date="2024-08-09T19:15:00Z" w16du:dateUtc="2024-08-09T10:15:00Z">
        <w:r>
          <w:rPr>
            <w:rFonts w:eastAsiaTheme="minorEastAsia" w:hint="eastAsia"/>
            <w:lang w:eastAsia="ja-JP"/>
          </w:rPr>
          <w:t>nnections include another base station or an NTN service.</w:t>
        </w:r>
      </w:ins>
    </w:p>
    <w:p w14:paraId="1F91C629" w14:textId="02E2B3DA" w:rsidR="00316BA9" w:rsidRPr="004471F4" w:rsidRDefault="00316BA9" w:rsidP="00316BA9">
      <w:pPr>
        <w:rPr>
          <w:ins w:id="82" w:author="Fumito Kuroiwa (黒岩 史登)" w:date="2024-05-17T19:18:00Z"/>
          <w:rFonts w:eastAsiaTheme="minorEastAsia" w:hint="eastAsia"/>
          <w:lang w:eastAsia="ja-JP"/>
          <w:rPrChange w:id="83" w:author="Fumito Kuroiwa (黒岩 史登)" w:date="2024-08-09T18:55:00Z" w16du:dateUtc="2024-08-09T09:55:00Z">
            <w:rPr>
              <w:ins w:id="84" w:author="Fumito Kuroiwa (黒岩 史登)" w:date="2024-05-17T19:18:00Z"/>
              <w:rFonts w:eastAsia="DengXian"/>
              <w:lang w:eastAsia="zh-CN"/>
            </w:rPr>
          </w:rPrChange>
        </w:rPr>
      </w:pPr>
      <w:ins w:id="85" w:author="Fumito Kuroiwa (黒岩 史登)" w:date="2024-05-17T19:18:00Z">
        <w:r w:rsidRPr="00BB42A2">
          <w:rPr>
            <w:rFonts w:eastAsia="DengXian"/>
            <w:lang w:eastAsia="zh-CN"/>
          </w:rPr>
          <w:t>2. Operator A periodically monitors the remaining battery of the battery-powered base station and detects when the battery falls below a certain level.</w:t>
        </w:r>
      </w:ins>
    </w:p>
    <w:p w14:paraId="366BC8C5" w14:textId="4AE874DE" w:rsidR="00316BA9" w:rsidRPr="004471F4" w:rsidRDefault="00316BA9" w:rsidP="00316BA9">
      <w:pPr>
        <w:rPr>
          <w:ins w:id="86" w:author="Fumito Kuroiwa (黒岩 史登)" w:date="2024-05-17T19:18:00Z"/>
          <w:rFonts w:eastAsiaTheme="minorEastAsia" w:hint="eastAsia"/>
          <w:lang w:eastAsia="ja-JP"/>
          <w:rPrChange w:id="87" w:author="Fumito Kuroiwa (黒岩 史登)" w:date="2024-08-09T18:58:00Z" w16du:dateUtc="2024-08-09T09:58:00Z">
            <w:rPr>
              <w:ins w:id="88" w:author="Fumito Kuroiwa (黒岩 史登)" w:date="2024-05-17T19:18:00Z"/>
              <w:rFonts w:eastAsia="DengXian"/>
              <w:lang w:eastAsia="zh-CN"/>
            </w:rPr>
          </w:rPrChange>
        </w:rPr>
      </w:pPr>
      <w:ins w:id="89" w:author="Fumito Kuroiwa (黒岩 史登)" w:date="2024-05-17T19:18:00Z">
        <w:r w:rsidRPr="00BB42A2">
          <w:rPr>
            <w:rFonts w:eastAsia="DengXian"/>
            <w:lang w:eastAsia="zh-CN"/>
          </w:rPr>
          <w:t>3. Operator A changes the communication quality</w:t>
        </w:r>
      </w:ins>
      <w:ins w:id="90" w:author="Fumito Kuroiwa (黒岩 史登)" w:date="2024-08-09T18:56:00Z" w16du:dateUtc="2024-08-09T09:56:00Z">
        <w:r w:rsidR="004471F4">
          <w:rPr>
            <w:rFonts w:eastAsiaTheme="minorEastAsia" w:hint="eastAsia"/>
            <w:lang w:eastAsia="ja-JP"/>
          </w:rPr>
          <w:t xml:space="preserve"> </w:t>
        </w:r>
      </w:ins>
      <w:ins w:id="91" w:author="Fumito Kuroiwa (黒岩 史登)" w:date="2024-05-17T19:18:00Z">
        <w:r w:rsidRPr="00BB42A2">
          <w:rPr>
            <w:rFonts w:eastAsia="DengXian"/>
            <w:lang w:eastAsia="zh-CN"/>
          </w:rPr>
          <w:t>(e.g., QoS degradation</w:t>
        </w:r>
      </w:ins>
      <w:ins w:id="92" w:author="Fumito Kuroiwa (黒岩 史登)" w:date="2024-05-17T19:38:00Z">
        <w:r w:rsidR="004A5B19">
          <w:rPr>
            <w:rFonts w:eastAsiaTheme="minorEastAsia" w:hint="eastAsia"/>
            <w:lang w:eastAsia="ja-JP"/>
          </w:rPr>
          <w:t>,</w:t>
        </w:r>
        <w:r w:rsidR="004A5B19">
          <w:rPr>
            <w:rFonts w:eastAsiaTheme="minorEastAsia"/>
            <w:lang w:eastAsia="ja-JP"/>
          </w:rPr>
          <w:t xml:space="preserve"> </w:t>
        </w:r>
      </w:ins>
      <w:ins w:id="93" w:author="Fumito Kuroiwa (黒岩 史登)" w:date="2024-05-17T19:41:00Z">
        <w:r w:rsidR="004A5B19">
          <w:rPr>
            <w:rFonts w:eastAsiaTheme="minorEastAsia"/>
            <w:lang w:eastAsia="ja-JP"/>
          </w:rPr>
          <w:t xml:space="preserve">changing </w:t>
        </w:r>
      </w:ins>
      <w:ins w:id="94" w:author="Fumito Kuroiwa (黒岩 史登)" w:date="2024-05-17T19:44:00Z">
        <w:r w:rsidR="004A5B19">
          <w:rPr>
            <w:rFonts w:eastAsiaTheme="minorEastAsia"/>
            <w:lang w:eastAsia="ja-JP"/>
          </w:rPr>
          <w:t>sleep mode on base station</w:t>
        </w:r>
      </w:ins>
      <w:ins w:id="95" w:author="Fumito Kuroiwa (黒岩 史登)" w:date="2024-05-17T19:18:00Z">
        <w:r w:rsidRPr="00BB42A2">
          <w:rPr>
            <w:rFonts w:eastAsia="DengXian"/>
            <w:lang w:eastAsia="zh-CN"/>
          </w:rPr>
          <w:t>)</w:t>
        </w:r>
      </w:ins>
      <w:ins w:id="96" w:author="Fumito Kuroiwa (黒岩 史登)" w:date="2024-08-09T18:56:00Z" w16du:dateUtc="2024-08-09T09:56:00Z">
        <w:r w:rsidR="004471F4">
          <w:rPr>
            <w:rFonts w:eastAsiaTheme="minorEastAsia" w:hint="eastAsia"/>
            <w:lang w:eastAsia="ja-JP"/>
          </w:rPr>
          <w:t xml:space="preserve"> and </w:t>
        </w:r>
      </w:ins>
      <w:ins w:id="97" w:author="Fumito Kuroiwa (黒岩 史登)" w:date="2024-08-09T18:57:00Z" w16du:dateUtc="2024-08-09T09:57:00Z">
        <w:r w:rsidR="004471F4">
          <w:rPr>
            <w:rFonts w:eastAsiaTheme="minorEastAsia" w:hint="eastAsia"/>
            <w:lang w:eastAsia="ja-JP"/>
          </w:rPr>
          <w:t xml:space="preserve">notifies </w:t>
        </w:r>
      </w:ins>
      <w:ins w:id="98" w:author="Fumito Kuroiwa (黒岩 史登)" w:date="2024-08-09T18:58:00Z" w16du:dateUtc="2024-08-09T09:58:00Z">
        <w:r w:rsidR="004471F4">
          <w:rPr>
            <w:rFonts w:eastAsiaTheme="minorEastAsia" w:hint="eastAsia"/>
            <w:lang w:eastAsia="ja-JP"/>
          </w:rPr>
          <w:t>users of any changes in communication quality</w:t>
        </w:r>
      </w:ins>
      <w:ins w:id="99" w:author="Fumito Kuroiwa (黒岩 史登)" w:date="2024-05-17T19:18:00Z">
        <w:r w:rsidRPr="00BB42A2">
          <w:rPr>
            <w:rFonts w:eastAsia="DengXian"/>
            <w:lang w:eastAsia="zh-CN"/>
          </w:rPr>
          <w:t>.</w:t>
        </w:r>
      </w:ins>
      <w:ins w:id="100" w:author="Fumito Kuroiwa (黒岩 史登)" w:date="2024-08-09T18:58:00Z" w16du:dateUtc="2024-08-09T09:58:00Z">
        <w:r w:rsidR="004471F4">
          <w:rPr>
            <w:rFonts w:eastAsiaTheme="minorEastAsia" w:hint="eastAsia"/>
            <w:lang w:eastAsia="ja-JP"/>
          </w:rPr>
          <w:t xml:space="preserve"> </w:t>
        </w:r>
      </w:ins>
    </w:p>
    <w:p w14:paraId="6001F80B" w14:textId="76E98110" w:rsidR="00316BA9" w:rsidRPr="004471F4" w:rsidRDefault="00316BA9" w:rsidP="00316BA9">
      <w:pPr>
        <w:rPr>
          <w:ins w:id="101" w:author="Fumito Kuroiwa (黒岩 史登)" w:date="2024-05-17T19:18:00Z"/>
          <w:rFonts w:eastAsiaTheme="minorEastAsia" w:hint="eastAsia"/>
          <w:lang w:eastAsia="ja-JP"/>
          <w:rPrChange w:id="102" w:author="Fumito Kuroiwa (黒岩 史登)" w:date="2024-08-09T19:07:00Z" w16du:dateUtc="2024-08-09T10:07:00Z">
            <w:rPr>
              <w:ins w:id="103" w:author="Fumito Kuroiwa (黒岩 史登)" w:date="2024-05-17T19:18:00Z"/>
              <w:rFonts w:eastAsia="Calibri"/>
            </w:rPr>
          </w:rPrChange>
        </w:rPr>
      </w:pPr>
      <w:ins w:id="104" w:author="Fumito Kuroiwa (黒岩 史登)" w:date="2024-05-17T19:18:00Z">
        <w:r w:rsidRPr="00BB42A2">
          <w:rPr>
            <w:rFonts w:eastAsia="DengXian"/>
            <w:lang w:eastAsia="zh-CN"/>
          </w:rPr>
          <w:t xml:space="preserve">4. Bob receives </w:t>
        </w:r>
      </w:ins>
      <w:ins w:id="105" w:author="Fumito Kuroiwa (黒岩 史登)" w:date="2024-08-09T19:07:00Z" w16du:dateUtc="2024-08-09T10:07:00Z">
        <w:r w:rsidR="004471F4">
          <w:rPr>
            <w:rFonts w:eastAsiaTheme="minorEastAsia" w:hint="eastAsia"/>
            <w:lang w:eastAsia="ja-JP"/>
          </w:rPr>
          <w:t>a</w:t>
        </w:r>
      </w:ins>
      <w:ins w:id="106" w:author="Fumito Kuroiwa (黒岩 史登)" w:date="2024-05-17T19:18:00Z">
        <w:r w:rsidRPr="00BB42A2">
          <w:rPr>
            <w:rFonts w:eastAsia="DengXian"/>
            <w:lang w:eastAsia="zh-CN"/>
          </w:rPr>
          <w:t xml:space="preserve"> notification from the Operator that the communication quality has been changed</w:t>
        </w:r>
        <w:r w:rsidRPr="00455BBC">
          <w:rPr>
            <w:rFonts w:eastAsia="Calibri"/>
          </w:rPr>
          <w:t>.</w:t>
        </w:r>
      </w:ins>
      <w:ins w:id="107" w:author="Fumito Kuroiwa (黒岩 史登)" w:date="2024-08-09T19:07:00Z" w16du:dateUtc="2024-08-09T10:07:00Z">
        <w:r w:rsidR="004471F4">
          <w:rPr>
            <w:rFonts w:eastAsiaTheme="minorEastAsia" w:hint="eastAsia"/>
            <w:lang w:eastAsia="ja-JP"/>
          </w:rPr>
          <w:t xml:space="preserve"> </w:t>
        </w:r>
      </w:ins>
    </w:p>
    <w:p w14:paraId="4695ACF7" w14:textId="77777777" w:rsidR="00316BA9" w:rsidRPr="000D6532" w:rsidRDefault="00316BA9" w:rsidP="00316BA9">
      <w:pPr>
        <w:pStyle w:val="3"/>
        <w:rPr>
          <w:ins w:id="108" w:author="Fumito Kuroiwa (黒岩 史登)" w:date="2024-05-17T19:18:00Z"/>
        </w:rPr>
      </w:pPr>
      <w:ins w:id="109" w:author="Fumito Kuroiwa (黒岩 史登)" w:date="2024-05-17T19:18:00Z">
        <w:r>
          <w:t>5.x</w:t>
        </w:r>
        <w:r w:rsidRPr="000D6532">
          <w:t>.4</w:t>
        </w:r>
        <w:r w:rsidRPr="000D6532">
          <w:tab/>
        </w:r>
        <w:proofErr w:type="gramStart"/>
        <w:r w:rsidRPr="000D6532">
          <w:t>Post-conditions</w:t>
        </w:r>
        <w:proofErr w:type="gramEnd"/>
      </w:ins>
    </w:p>
    <w:p w14:paraId="771959F1" w14:textId="094259C3" w:rsidR="00316BA9" w:rsidRPr="000D6532" w:rsidRDefault="00316BA9" w:rsidP="00316BA9">
      <w:pPr>
        <w:rPr>
          <w:ins w:id="110" w:author="Fumito Kuroiwa (黒岩 史登)" w:date="2024-05-17T19:18:00Z"/>
          <w:rFonts w:eastAsia="Calibri"/>
        </w:rPr>
      </w:pPr>
      <w:ins w:id="111" w:author="Fumito Kuroiwa (黒岩 史登)" w:date="2024-05-17T19:18:00Z">
        <w:r w:rsidRPr="00BB42A2">
          <w:t xml:space="preserve">Bob can use his mobile communication for a longer time because the battery-powered base station saves </w:t>
        </w:r>
      </w:ins>
      <w:ins w:id="112" w:author="Fumito Kuroiwa (黒岩 史登)" w:date="2024-05-17T19:21:00Z">
        <w:r>
          <w:t>battery</w:t>
        </w:r>
      </w:ins>
      <w:ins w:id="113" w:author="Fumito Kuroiwa (黒岩 史登)" w:date="2024-05-17T19:18:00Z">
        <w:r w:rsidRPr="00BB42A2">
          <w:t xml:space="preserve"> more effectively</w:t>
        </w:r>
        <w:r>
          <w:t>.</w:t>
        </w:r>
      </w:ins>
    </w:p>
    <w:p w14:paraId="229C6711" w14:textId="77777777" w:rsidR="00316BA9" w:rsidRPr="000D6532" w:rsidRDefault="00316BA9" w:rsidP="00316BA9">
      <w:pPr>
        <w:pStyle w:val="3"/>
        <w:rPr>
          <w:ins w:id="114" w:author="Fumito Kuroiwa (黒岩 史登)" w:date="2024-05-17T19:18:00Z"/>
        </w:rPr>
      </w:pPr>
      <w:ins w:id="115" w:author="Fumito Kuroiwa (黒岩 史登)" w:date="2024-05-17T19:18:00Z">
        <w:r>
          <w:t>5.x</w:t>
        </w:r>
        <w:r w:rsidRPr="000D6532">
          <w:t>.5</w:t>
        </w:r>
        <w:r w:rsidRPr="000D6532">
          <w:tab/>
        </w:r>
        <w:r>
          <w:t>Existing</w:t>
        </w:r>
        <w:r w:rsidRPr="000D6532">
          <w:t xml:space="preserve"> </w:t>
        </w:r>
        <w:r>
          <w:t>features partly or fully covering the use case functionality</w:t>
        </w:r>
      </w:ins>
    </w:p>
    <w:p w14:paraId="652ABC08" w14:textId="462A5AC2" w:rsidR="00316BA9" w:rsidRDefault="00316BA9" w:rsidP="00316BA9">
      <w:pPr>
        <w:rPr>
          <w:ins w:id="116" w:author="Fumito Kuroiwa (黒岩 史登)" w:date="2024-08-09T19:52:00Z" w16du:dateUtc="2024-08-09T10:52:00Z"/>
          <w:rFonts w:eastAsiaTheme="minorEastAsia"/>
          <w:lang w:eastAsia="ja-JP"/>
        </w:rPr>
      </w:pPr>
      <w:ins w:id="117" w:author="Fumito Kuroiwa (黒岩 史登)" w:date="2024-05-17T19:18:00Z">
        <w:r w:rsidRPr="00455BBC">
          <w:t>5G systems do</w:t>
        </w:r>
      </w:ins>
      <w:ins w:id="118" w:author="Fumito Kuroiwa (黒岩 史登)" w:date="2024-08-09T19:53:00Z" w16du:dateUtc="2024-08-09T10:53:00Z">
        <w:r w:rsidR="004471F4">
          <w:rPr>
            <w:rFonts w:eastAsiaTheme="minorEastAsia" w:hint="eastAsia"/>
            <w:lang w:eastAsia="ja-JP"/>
          </w:rPr>
          <w:t>es</w:t>
        </w:r>
      </w:ins>
      <w:ins w:id="119" w:author="Fumito Kuroiwa (黒岩 史登)" w:date="2024-05-17T19:18:00Z">
        <w:r w:rsidRPr="00455BBC">
          <w:t xml:space="preserve"> not </w:t>
        </w:r>
      </w:ins>
      <w:ins w:id="120" w:author="Fumito Kuroiwa (黒岩 史登)" w:date="2024-08-09T19:51:00Z" w16du:dateUtc="2024-08-09T10:51:00Z">
        <w:r w:rsidR="004471F4">
          <w:rPr>
            <w:rFonts w:eastAsiaTheme="minorEastAsia" w:hint="eastAsia"/>
            <w:lang w:eastAsia="ja-JP"/>
          </w:rPr>
          <w:t>obtai</w:t>
        </w:r>
      </w:ins>
      <w:ins w:id="121" w:author="Fumito Kuroiwa (黒岩 史登)" w:date="2024-08-09T19:52:00Z" w16du:dateUtc="2024-08-09T10:52:00Z">
        <w:r w:rsidR="004471F4">
          <w:rPr>
            <w:rFonts w:eastAsiaTheme="minorEastAsia" w:hint="eastAsia"/>
            <w:lang w:eastAsia="ja-JP"/>
          </w:rPr>
          <w:t>n information regarding the power type of the base station (e.g., battery-powered) or the battery level</w:t>
        </w:r>
      </w:ins>
      <w:ins w:id="122" w:author="Fumito Kuroiwa (黒岩 史登)" w:date="2024-05-17T19:18:00Z">
        <w:r w:rsidRPr="00455BBC">
          <w:t>.</w:t>
        </w:r>
      </w:ins>
    </w:p>
    <w:p w14:paraId="410A7B3A" w14:textId="7EF1DC46" w:rsidR="004471F4" w:rsidRPr="004471F4" w:rsidRDefault="004471F4" w:rsidP="00316BA9">
      <w:pPr>
        <w:rPr>
          <w:rFonts w:eastAsiaTheme="minorEastAsia" w:hint="eastAsia"/>
          <w:lang w:eastAsia="ja-JP"/>
          <w:rPrChange w:id="123" w:author="Fumito Kuroiwa (黒岩 史登)" w:date="2024-08-09T19:52:00Z" w16du:dateUtc="2024-08-09T10:52:00Z">
            <w:rPr>
              <w:rFonts w:eastAsiaTheme="minorEastAsia"/>
              <w:lang w:eastAsia="ja-JP"/>
            </w:rPr>
          </w:rPrChange>
        </w:rPr>
      </w:pPr>
      <w:ins w:id="124" w:author="Fumito Kuroiwa (黒岩 史登)" w:date="2024-08-09T19:52:00Z" w16du:dateUtc="2024-08-09T10:52:00Z">
        <w:r>
          <w:rPr>
            <w:rFonts w:eastAsiaTheme="minorEastAsia" w:hint="eastAsia"/>
            <w:lang w:eastAsia="ja-JP"/>
          </w:rPr>
          <w:t>5G systems does not</w:t>
        </w:r>
      </w:ins>
      <w:ins w:id="125" w:author="Fumito Kuroiwa (黒岩 史登)" w:date="2024-08-09T19:53:00Z" w16du:dateUtc="2024-08-09T10:53:00Z">
        <w:r>
          <w:rPr>
            <w:rFonts w:eastAsiaTheme="minorEastAsia" w:hint="eastAsia"/>
            <w:lang w:eastAsia="ja-JP"/>
          </w:rPr>
          <w:t xml:space="preserve"> notify users about changes in service quality based on specified conditions (e.g., </w:t>
        </w:r>
      </w:ins>
      <w:ins w:id="126" w:author="Fumito Kuroiwa (黒岩 史登)" w:date="2024-08-09T19:54:00Z" w16du:dateUtc="2024-08-09T10:54:00Z">
        <w:r>
          <w:rPr>
            <w:rFonts w:eastAsiaTheme="minorEastAsia" w:hint="eastAsia"/>
            <w:lang w:eastAsia="ja-JP"/>
          </w:rPr>
          <w:t xml:space="preserve">battery level of base </w:t>
        </w:r>
        <w:r>
          <w:rPr>
            <w:rFonts w:eastAsiaTheme="minorEastAsia"/>
            <w:lang w:eastAsia="ja-JP"/>
          </w:rPr>
          <w:t>station</w:t>
        </w:r>
        <w:r>
          <w:rPr>
            <w:rFonts w:eastAsiaTheme="minorEastAsia" w:hint="eastAsia"/>
            <w:lang w:eastAsia="ja-JP"/>
          </w:rPr>
          <w:t xml:space="preserve"> is 30% or mid-nighttime hours</w:t>
        </w:r>
      </w:ins>
      <w:ins w:id="127" w:author="Fumito Kuroiwa (黒岩 史登)" w:date="2024-08-09T19:53:00Z" w16du:dateUtc="2024-08-09T10:53:00Z">
        <w:r>
          <w:rPr>
            <w:rFonts w:eastAsiaTheme="minorEastAsia" w:hint="eastAsia"/>
            <w:lang w:eastAsia="ja-JP"/>
          </w:rPr>
          <w:t>)</w:t>
        </w:r>
      </w:ins>
      <w:ins w:id="128" w:author="Fumito Kuroiwa (黒岩 史登)" w:date="2024-08-09T19:54:00Z" w16du:dateUtc="2024-08-09T10:54:00Z">
        <w:r>
          <w:rPr>
            <w:rFonts w:eastAsiaTheme="minorEastAsia" w:hint="eastAsia"/>
            <w:lang w:eastAsia="ja-JP"/>
          </w:rPr>
          <w:t>.</w:t>
        </w:r>
      </w:ins>
    </w:p>
    <w:p w14:paraId="5530C271" w14:textId="77777777" w:rsidR="004471F4" w:rsidRPr="004471F4" w:rsidRDefault="004471F4" w:rsidP="00316BA9">
      <w:pPr>
        <w:rPr>
          <w:ins w:id="129" w:author="Fumito Kuroiwa (黒岩 史登)" w:date="2024-05-17T19:18:00Z"/>
          <w:rFonts w:eastAsiaTheme="minorEastAsia" w:hint="eastAsia"/>
          <w:lang w:eastAsia="ja-JP"/>
        </w:rPr>
      </w:pPr>
    </w:p>
    <w:p w14:paraId="337C7C56" w14:textId="77777777" w:rsidR="00316BA9" w:rsidRPr="000D6532" w:rsidRDefault="00316BA9" w:rsidP="00316BA9">
      <w:pPr>
        <w:pStyle w:val="3"/>
        <w:rPr>
          <w:ins w:id="130" w:author="Fumito Kuroiwa (黒岩 史登)" w:date="2024-05-17T19:18:00Z"/>
        </w:rPr>
      </w:pPr>
      <w:ins w:id="131" w:author="Fumito Kuroiwa (黒岩 史登)" w:date="2024-05-17T19:18: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9BACBA1" w14:textId="07B5F802" w:rsidR="00316BA9" w:rsidRDefault="00316BA9" w:rsidP="004471F4">
      <w:pPr>
        <w:rPr>
          <w:ins w:id="132" w:author="Fumito Kuroiwa (黒岩 史登)" w:date="2024-08-09T19:46:00Z" w16du:dateUtc="2024-08-09T10:46:00Z"/>
          <w:rFonts w:eastAsiaTheme="minorEastAsia"/>
          <w:lang w:eastAsia="ja-JP"/>
        </w:rPr>
      </w:pPr>
      <w:ins w:id="133" w:author="Fumito Kuroiwa (黒岩 史登)" w:date="2024-05-17T19:18:00Z">
        <w:r w:rsidRPr="00935209">
          <w:t>[PR.</w:t>
        </w:r>
        <w:proofErr w:type="gramStart"/>
        <w:r w:rsidRPr="00935209">
          <w:t>5.</w:t>
        </w:r>
        <w:r>
          <w:t>x</w:t>
        </w:r>
        <w:r w:rsidRPr="00935209">
          <w:t>.</w:t>
        </w:r>
        <w:proofErr w:type="gramEnd"/>
        <w:r w:rsidRPr="00935209">
          <w:t>6-1]</w:t>
        </w:r>
      </w:ins>
      <w:ins w:id="134" w:author="Fumito Kuroiwa (黒岩 史登)" w:date="2024-08-09T19:40:00Z" w16du:dateUtc="2024-08-09T10:40:00Z">
        <w:r w:rsidR="004471F4">
          <w:rPr>
            <w:rFonts w:eastAsiaTheme="minorEastAsia" w:hint="eastAsia"/>
            <w:lang w:eastAsia="ja-JP"/>
          </w:rPr>
          <w:t xml:space="preserve"> </w:t>
        </w:r>
      </w:ins>
      <w:ins w:id="135" w:author="Fumito Kuroiwa (黒岩 史登)" w:date="2024-05-17T19:18:00Z">
        <w:r w:rsidRPr="00BB42A2">
          <w:rPr>
            <w:rFonts w:eastAsia="Calibri"/>
          </w:rPr>
          <w:t xml:space="preserve">5G system shall support </w:t>
        </w:r>
      </w:ins>
      <w:ins w:id="136" w:author="Fumito Kuroiwa (黒岩 史登)" w:date="2024-08-09T19:42:00Z" w16du:dateUtc="2024-08-09T10:42:00Z">
        <w:r w:rsidR="004471F4">
          <w:rPr>
            <w:rFonts w:eastAsiaTheme="minorEastAsia" w:hint="eastAsia"/>
            <w:lang w:eastAsia="ja-JP"/>
          </w:rPr>
          <w:t xml:space="preserve">to notify users </w:t>
        </w:r>
      </w:ins>
      <w:ins w:id="137" w:author="Fumito Kuroiwa (黒岩 史登)" w:date="2024-08-09T19:43:00Z" w16du:dateUtc="2024-08-09T10:43:00Z">
        <w:r w:rsidR="004471F4">
          <w:rPr>
            <w:rFonts w:eastAsiaTheme="minorEastAsia" w:hint="eastAsia"/>
            <w:lang w:eastAsia="ja-JP"/>
          </w:rPr>
          <w:t xml:space="preserve">that the connection is to a temporary base station. The notification </w:t>
        </w:r>
      </w:ins>
      <w:ins w:id="138" w:author="Fumito Kuroiwa (黒岩 史登)" w:date="2024-08-09T19:47:00Z" w16du:dateUtc="2024-08-09T10:47:00Z">
        <w:r w:rsidR="004471F4">
          <w:rPr>
            <w:rFonts w:eastAsiaTheme="minorEastAsia"/>
            <w:lang w:eastAsia="ja-JP"/>
          </w:rPr>
          <w:t>includes</w:t>
        </w:r>
      </w:ins>
      <w:ins w:id="139" w:author="Fumito Kuroiwa (黒岩 史登)" w:date="2024-08-09T19:43:00Z" w16du:dateUtc="2024-08-09T10:43:00Z">
        <w:r w:rsidR="004471F4">
          <w:rPr>
            <w:rFonts w:eastAsiaTheme="minorEastAsia" w:hint="eastAsia"/>
            <w:lang w:eastAsia="ja-JP"/>
          </w:rPr>
          <w:t xml:space="preserve"> </w:t>
        </w:r>
      </w:ins>
      <w:ins w:id="140" w:author="Fumito Kuroiwa (黒岩 史登)" w:date="2024-08-09T19:44:00Z" w16du:dateUtc="2024-08-09T10:44:00Z">
        <w:r w:rsidR="004471F4">
          <w:rPr>
            <w:rFonts w:eastAsiaTheme="minorEastAsia" w:hint="eastAsia"/>
            <w:lang w:eastAsia="ja-JP"/>
          </w:rPr>
          <w:t xml:space="preserve">information indicating that service quality is adjusted according to specified conditions (e.g., battery level of base </w:t>
        </w:r>
        <w:r w:rsidR="004471F4">
          <w:rPr>
            <w:rFonts w:eastAsiaTheme="minorEastAsia"/>
            <w:lang w:eastAsia="ja-JP"/>
          </w:rPr>
          <w:t>station</w:t>
        </w:r>
        <w:r w:rsidR="004471F4">
          <w:rPr>
            <w:rFonts w:eastAsiaTheme="minorEastAsia" w:hint="eastAsia"/>
            <w:lang w:eastAsia="ja-JP"/>
          </w:rPr>
          <w:t xml:space="preserve"> </w:t>
        </w:r>
      </w:ins>
      <w:ins w:id="141" w:author="Fumito Kuroiwa (黒岩 史登)" w:date="2024-08-09T19:45:00Z" w16du:dateUtc="2024-08-09T10:45:00Z">
        <w:r w:rsidR="004471F4">
          <w:rPr>
            <w:rFonts w:eastAsiaTheme="minorEastAsia" w:hint="eastAsia"/>
            <w:lang w:eastAsia="ja-JP"/>
          </w:rPr>
          <w:t>is 30% or mid-nighttime hours</w:t>
        </w:r>
      </w:ins>
      <w:ins w:id="142" w:author="Fumito Kuroiwa (黒岩 史登)" w:date="2024-08-09T19:44:00Z" w16du:dateUtc="2024-08-09T10:44:00Z">
        <w:r w:rsidR="004471F4">
          <w:rPr>
            <w:rFonts w:eastAsiaTheme="minorEastAsia" w:hint="eastAsia"/>
            <w:lang w:eastAsia="ja-JP"/>
          </w:rPr>
          <w:t>)</w:t>
        </w:r>
      </w:ins>
      <w:ins w:id="143" w:author="Fumito Kuroiwa (黒岩 史登)" w:date="2024-08-09T19:45:00Z" w16du:dateUtc="2024-08-09T10:45:00Z">
        <w:r w:rsidR="004471F4">
          <w:rPr>
            <w:rFonts w:eastAsiaTheme="minorEastAsia" w:hint="eastAsia"/>
            <w:lang w:eastAsia="ja-JP"/>
          </w:rPr>
          <w:t xml:space="preserve">, and a </w:t>
        </w:r>
      </w:ins>
      <w:ins w:id="144" w:author="Fumito Kuroiwa (黒岩 史登)" w:date="2024-08-09T19:48:00Z" w16du:dateUtc="2024-08-09T10:48:00Z">
        <w:r w:rsidR="004471F4">
          <w:rPr>
            <w:rFonts w:eastAsiaTheme="minorEastAsia"/>
            <w:lang w:eastAsia="ja-JP"/>
          </w:rPr>
          <w:t>list detailing quality adjustment</w:t>
        </w:r>
      </w:ins>
      <w:ins w:id="145" w:author="Fumito Kuroiwa (黒岩 史登)" w:date="2024-08-09T19:46:00Z" w16du:dateUtc="2024-08-09T10:46:00Z">
        <w:r w:rsidR="004471F4">
          <w:rPr>
            <w:rFonts w:eastAsiaTheme="minorEastAsia" w:hint="eastAsia"/>
            <w:lang w:eastAsia="ja-JP"/>
          </w:rPr>
          <w:t xml:space="preserve"> based on those conditions is provided.</w:t>
        </w:r>
      </w:ins>
    </w:p>
    <w:p w14:paraId="7182AD7F" w14:textId="750AA893" w:rsidR="004471F4" w:rsidRDefault="004471F4" w:rsidP="004471F4">
      <w:pPr>
        <w:rPr>
          <w:ins w:id="146" w:author="Fumito Kuroiwa (黒岩 史登)" w:date="2024-08-09T19:49:00Z" w16du:dateUtc="2024-08-09T10:49:00Z"/>
          <w:rFonts w:eastAsiaTheme="minorEastAsia"/>
          <w:lang w:eastAsia="ja-JP"/>
        </w:rPr>
      </w:pPr>
      <w:ins w:id="147" w:author="Fumito Kuroiwa (黒岩 史登)" w:date="2024-08-09T19:46:00Z" w16du:dateUtc="2024-08-09T10:46:00Z">
        <w:r>
          <w:rPr>
            <w:rFonts w:eastAsiaTheme="minorEastAsia" w:hint="eastAsia"/>
            <w:lang w:eastAsia="ja-JP"/>
          </w:rPr>
          <w:t>[PR.</w:t>
        </w:r>
        <w:proofErr w:type="gramStart"/>
        <w:r>
          <w:rPr>
            <w:rFonts w:eastAsiaTheme="minorEastAsia" w:hint="eastAsia"/>
            <w:lang w:eastAsia="ja-JP"/>
          </w:rPr>
          <w:t>5.x.</w:t>
        </w:r>
        <w:proofErr w:type="gramEnd"/>
        <w:r>
          <w:rPr>
            <w:rFonts w:eastAsiaTheme="minorEastAsia" w:hint="eastAsia"/>
            <w:lang w:eastAsia="ja-JP"/>
          </w:rPr>
          <w:t>6-2] 5G</w:t>
        </w:r>
      </w:ins>
      <w:ins w:id="148" w:author="Fumito Kuroiwa (黒岩 史登)" w:date="2024-08-09T19:47:00Z" w16du:dateUtc="2024-08-09T10:47:00Z">
        <w:r>
          <w:rPr>
            <w:rFonts w:eastAsiaTheme="minorEastAsia" w:hint="eastAsia"/>
            <w:lang w:eastAsia="ja-JP"/>
          </w:rPr>
          <w:t xml:space="preserve"> system shall support the capability to receive requests from users wishing to move away from the tem</w:t>
        </w:r>
      </w:ins>
      <w:ins w:id="149" w:author="Fumito Kuroiwa (黒岩 史登)" w:date="2024-08-09T19:48:00Z" w16du:dateUtc="2024-08-09T10:48:00Z">
        <w:r>
          <w:rPr>
            <w:rFonts w:eastAsiaTheme="minorEastAsia" w:hint="eastAsia"/>
            <w:lang w:eastAsia="ja-JP"/>
          </w:rPr>
          <w:t xml:space="preserve">porary base station, and if alternative connections (e.g., such as another base station or NTN service) are available, the users </w:t>
        </w:r>
      </w:ins>
      <w:ins w:id="150" w:author="Fumito Kuroiwa (黒岩 史登)" w:date="2024-08-09T19:49:00Z" w16du:dateUtc="2024-08-09T10:49:00Z">
        <w:r>
          <w:rPr>
            <w:rFonts w:eastAsiaTheme="minorEastAsia" w:hint="eastAsia"/>
            <w:lang w:eastAsia="ja-JP"/>
          </w:rPr>
          <w:t>is transitioned accordingly.</w:t>
        </w:r>
      </w:ins>
    </w:p>
    <w:p w14:paraId="1E5CA7AA" w14:textId="399EB038" w:rsidR="004471F4" w:rsidRPr="004471F4" w:rsidRDefault="004471F4" w:rsidP="004471F4">
      <w:pPr>
        <w:rPr>
          <w:ins w:id="151" w:author="Fumito Kuroiwa (黒岩 史登)" w:date="2024-05-17T19:18:00Z"/>
          <w:rFonts w:eastAsiaTheme="minorEastAsia" w:hint="eastAsia"/>
          <w:lang w:eastAsia="ja-JP"/>
          <w:rPrChange w:id="152" w:author="Fumito Kuroiwa (黒岩 史登)" w:date="2024-08-09T19:46:00Z" w16du:dateUtc="2024-08-09T10:46:00Z">
            <w:rPr>
              <w:ins w:id="153" w:author="Fumito Kuroiwa (黒岩 史登)" w:date="2024-05-17T19:18:00Z"/>
              <w:rFonts w:eastAsia="Calibri"/>
            </w:rPr>
          </w:rPrChange>
        </w:rPr>
      </w:pPr>
      <w:ins w:id="154" w:author="Fumito Kuroiwa (黒岩 史登)" w:date="2024-08-09T19:49:00Z" w16du:dateUtc="2024-08-09T10:49:00Z">
        <w:r>
          <w:rPr>
            <w:rFonts w:eastAsiaTheme="minorEastAsia" w:hint="eastAsia"/>
            <w:lang w:eastAsia="ja-JP"/>
          </w:rPr>
          <w:t xml:space="preserve">[PR 5.x.6-3] </w:t>
        </w:r>
      </w:ins>
      <w:ins w:id="155" w:author="Fumito Kuroiwa (黒岩 史登)" w:date="2024-08-09T19:50:00Z" w16du:dateUtc="2024-08-09T10:50:00Z">
        <w:r>
          <w:rPr>
            <w:rFonts w:eastAsiaTheme="minorEastAsia" w:hint="eastAsia"/>
            <w:lang w:eastAsia="ja-JP"/>
          </w:rPr>
          <w:t>5G system shall support to notify users each time the service quality is adjusted.</w:t>
        </w:r>
      </w:ins>
    </w:p>
    <w:p w14:paraId="77172022" w14:textId="77777777" w:rsidR="00316BA9" w:rsidRPr="00F23B4E" w:rsidRDefault="00316BA9" w:rsidP="004D4BF1">
      <w:pPr>
        <w:rPr>
          <w:lang w:eastAsia="ja-JP"/>
        </w:rPr>
      </w:pPr>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B3D89" w14:textId="77777777" w:rsidR="007807FE" w:rsidRDefault="007807FE">
      <w:r>
        <w:separator/>
      </w:r>
    </w:p>
  </w:endnote>
  <w:endnote w:type="continuationSeparator" w:id="0">
    <w:p w14:paraId="737344B5" w14:textId="77777777" w:rsidR="007807FE" w:rsidRDefault="0078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7B37D" w14:textId="77777777" w:rsidR="007807FE" w:rsidRDefault="007807FE">
      <w:r>
        <w:separator/>
      </w:r>
    </w:p>
  </w:footnote>
  <w:footnote w:type="continuationSeparator" w:id="0">
    <w:p w14:paraId="1CD547BC" w14:textId="77777777" w:rsidR="007807FE" w:rsidRDefault="00780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52368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11668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4009141">
    <w:abstractNumId w:val="1"/>
  </w:num>
  <w:num w:numId="4" w16cid:durableId="4191079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8A"/>
    <w:rsid w:val="00033397"/>
    <w:rsid w:val="00040095"/>
    <w:rsid w:val="00051834"/>
    <w:rsid w:val="00054A22"/>
    <w:rsid w:val="000551D9"/>
    <w:rsid w:val="00062023"/>
    <w:rsid w:val="000655A6"/>
    <w:rsid w:val="00080512"/>
    <w:rsid w:val="00081F90"/>
    <w:rsid w:val="0009108F"/>
    <w:rsid w:val="000A38FD"/>
    <w:rsid w:val="000C47C3"/>
    <w:rsid w:val="000D0917"/>
    <w:rsid w:val="000D58AB"/>
    <w:rsid w:val="000F5C1B"/>
    <w:rsid w:val="0011791E"/>
    <w:rsid w:val="00133525"/>
    <w:rsid w:val="001779FD"/>
    <w:rsid w:val="001A4C42"/>
    <w:rsid w:val="001A7420"/>
    <w:rsid w:val="001B6637"/>
    <w:rsid w:val="001C21C3"/>
    <w:rsid w:val="001D02C2"/>
    <w:rsid w:val="001F0C1D"/>
    <w:rsid w:val="001F1132"/>
    <w:rsid w:val="001F168B"/>
    <w:rsid w:val="00224099"/>
    <w:rsid w:val="002347A2"/>
    <w:rsid w:val="00244989"/>
    <w:rsid w:val="00251FD9"/>
    <w:rsid w:val="002556B3"/>
    <w:rsid w:val="002675F0"/>
    <w:rsid w:val="002760EE"/>
    <w:rsid w:val="00280EC3"/>
    <w:rsid w:val="002B6339"/>
    <w:rsid w:val="002E00EE"/>
    <w:rsid w:val="002F6E1B"/>
    <w:rsid w:val="00316BA9"/>
    <w:rsid w:val="003172DC"/>
    <w:rsid w:val="0035462D"/>
    <w:rsid w:val="00356555"/>
    <w:rsid w:val="00357524"/>
    <w:rsid w:val="003765B8"/>
    <w:rsid w:val="00384D05"/>
    <w:rsid w:val="003B27E1"/>
    <w:rsid w:val="003C3971"/>
    <w:rsid w:val="003F056E"/>
    <w:rsid w:val="003F1F78"/>
    <w:rsid w:val="003F2B3F"/>
    <w:rsid w:val="00423334"/>
    <w:rsid w:val="004345EC"/>
    <w:rsid w:val="00440CEA"/>
    <w:rsid w:val="004471F4"/>
    <w:rsid w:val="00455BBC"/>
    <w:rsid w:val="00465515"/>
    <w:rsid w:val="00496422"/>
    <w:rsid w:val="0049751D"/>
    <w:rsid w:val="004A5B19"/>
    <w:rsid w:val="004B17A2"/>
    <w:rsid w:val="004B1FAA"/>
    <w:rsid w:val="004C30AC"/>
    <w:rsid w:val="004D3578"/>
    <w:rsid w:val="004D4BF1"/>
    <w:rsid w:val="004E213A"/>
    <w:rsid w:val="004F0988"/>
    <w:rsid w:val="004F3340"/>
    <w:rsid w:val="0053388B"/>
    <w:rsid w:val="00535773"/>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87DC4"/>
    <w:rsid w:val="006912E9"/>
    <w:rsid w:val="006A323F"/>
    <w:rsid w:val="006B30D0"/>
    <w:rsid w:val="006C3D95"/>
    <w:rsid w:val="006D025A"/>
    <w:rsid w:val="006E5C86"/>
    <w:rsid w:val="006F2A36"/>
    <w:rsid w:val="00701116"/>
    <w:rsid w:val="00705B20"/>
    <w:rsid w:val="0071174C"/>
    <w:rsid w:val="00712703"/>
    <w:rsid w:val="00713C44"/>
    <w:rsid w:val="00723137"/>
    <w:rsid w:val="00734A5B"/>
    <w:rsid w:val="0074026F"/>
    <w:rsid w:val="007429F6"/>
    <w:rsid w:val="00744E76"/>
    <w:rsid w:val="00765EA3"/>
    <w:rsid w:val="00774DA4"/>
    <w:rsid w:val="007807FE"/>
    <w:rsid w:val="00781F0F"/>
    <w:rsid w:val="007A6C4E"/>
    <w:rsid w:val="007A7267"/>
    <w:rsid w:val="007B600E"/>
    <w:rsid w:val="007C59A1"/>
    <w:rsid w:val="007F0F4A"/>
    <w:rsid w:val="008028A4"/>
    <w:rsid w:val="00816990"/>
    <w:rsid w:val="00826A05"/>
    <w:rsid w:val="00830747"/>
    <w:rsid w:val="008359CD"/>
    <w:rsid w:val="00852A58"/>
    <w:rsid w:val="0087018C"/>
    <w:rsid w:val="008768CA"/>
    <w:rsid w:val="00881287"/>
    <w:rsid w:val="008C384C"/>
    <w:rsid w:val="008D05CF"/>
    <w:rsid w:val="008E2D68"/>
    <w:rsid w:val="008E6756"/>
    <w:rsid w:val="0090271F"/>
    <w:rsid w:val="00902E23"/>
    <w:rsid w:val="00903C18"/>
    <w:rsid w:val="009114D7"/>
    <w:rsid w:val="0091348E"/>
    <w:rsid w:val="00917CCB"/>
    <w:rsid w:val="009309FB"/>
    <w:rsid w:val="00933FB0"/>
    <w:rsid w:val="009414C5"/>
    <w:rsid w:val="00942EC2"/>
    <w:rsid w:val="00967959"/>
    <w:rsid w:val="009A761A"/>
    <w:rsid w:val="009B43AF"/>
    <w:rsid w:val="009D2446"/>
    <w:rsid w:val="009F37B7"/>
    <w:rsid w:val="00A10F02"/>
    <w:rsid w:val="00A1168E"/>
    <w:rsid w:val="00A164B4"/>
    <w:rsid w:val="00A26956"/>
    <w:rsid w:val="00A27486"/>
    <w:rsid w:val="00A44982"/>
    <w:rsid w:val="00A53724"/>
    <w:rsid w:val="00A55B6D"/>
    <w:rsid w:val="00A56066"/>
    <w:rsid w:val="00A721D3"/>
    <w:rsid w:val="00A72DF9"/>
    <w:rsid w:val="00A73129"/>
    <w:rsid w:val="00A75955"/>
    <w:rsid w:val="00A82346"/>
    <w:rsid w:val="00A92BA1"/>
    <w:rsid w:val="00A95A32"/>
    <w:rsid w:val="00AA11D1"/>
    <w:rsid w:val="00AB4A5D"/>
    <w:rsid w:val="00AC6BC6"/>
    <w:rsid w:val="00AD08D0"/>
    <w:rsid w:val="00AE65E2"/>
    <w:rsid w:val="00AF1460"/>
    <w:rsid w:val="00B12BA0"/>
    <w:rsid w:val="00B15449"/>
    <w:rsid w:val="00B45235"/>
    <w:rsid w:val="00B60204"/>
    <w:rsid w:val="00B77D8E"/>
    <w:rsid w:val="00B93086"/>
    <w:rsid w:val="00BA19ED"/>
    <w:rsid w:val="00BA4B8D"/>
    <w:rsid w:val="00BC0F7D"/>
    <w:rsid w:val="00BD150B"/>
    <w:rsid w:val="00BD7D31"/>
    <w:rsid w:val="00BE3255"/>
    <w:rsid w:val="00BE7BF9"/>
    <w:rsid w:val="00BF128E"/>
    <w:rsid w:val="00BF1457"/>
    <w:rsid w:val="00C074DD"/>
    <w:rsid w:val="00C1496A"/>
    <w:rsid w:val="00C33079"/>
    <w:rsid w:val="00C364CA"/>
    <w:rsid w:val="00C45231"/>
    <w:rsid w:val="00C551FF"/>
    <w:rsid w:val="00C6192F"/>
    <w:rsid w:val="00C70FFE"/>
    <w:rsid w:val="00C72833"/>
    <w:rsid w:val="00C80F1D"/>
    <w:rsid w:val="00C91962"/>
    <w:rsid w:val="00C93F40"/>
    <w:rsid w:val="00CA3D0C"/>
    <w:rsid w:val="00CE5BF0"/>
    <w:rsid w:val="00D41EA9"/>
    <w:rsid w:val="00D57972"/>
    <w:rsid w:val="00D675A9"/>
    <w:rsid w:val="00D738D6"/>
    <w:rsid w:val="00D755EB"/>
    <w:rsid w:val="00D76048"/>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6509"/>
    <w:rsid w:val="00E44582"/>
    <w:rsid w:val="00E77645"/>
    <w:rsid w:val="00E96E4A"/>
    <w:rsid w:val="00EA15B0"/>
    <w:rsid w:val="00EA5EA7"/>
    <w:rsid w:val="00EC4A25"/>
    <w:rsid w:val="00EE6222"/>
    <w:rsid w:val="00EF608C"/>
    <w:rsid w:val="00EF7B86"/>
    <w:rsid w:val="00F01C70"/>
    <w:rsid w:val="00F025A2"/>
    <w:rsid w:val="00F04712"/>
    <w:rsid w:val="00F13360"/>
    <w:rsid w:val="00F13720"/>
    <w:rsid w:val="00F1746A"/>
    <w:rsid w:val="00F22EC7"/>
    <w:rsid w:val="00F23B4E"/>
    <w:rsid w:val="00F325C8"/>
    <w:rsid w:val="00F45C18"/>
    <w:rsid w:val="00F5525A"/>
    <w:rsid w:val="00F653B8"/>
    <w:rsid w:val="00F71D66"/>
    <w:rsid w:val="00F9008D"/>
    <w:rsid w:val="00FA1266"/>
    <w:rsid w:val="00FC1192"/>
    <w:rsid w:val="00FD07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384D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A199-8787-424A-B072-83E47C30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699</Words>
  <Characters>3828</Characters>
  <Application>Microsoft Office Word</Application>
  <DocSecurity>0</DocSecurity>
  <Lines>31</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 Kuroiwa (黒岩 史登)</cp:lastModifiedBy>
  <cp:revision>3</cp:revision>
  <cp:lastPrinted>2019-02-25T14:05:00Z</cp:lastPrinted>
  <dcterms:created xsi:type="dcterms:W3CDTF">2024-08-09T11:00:00Z</dcterms:created>
  <dcterms:modified xsi:type="dcterms:W3CDTF">2024-08-09T11:01:00Z</dcterms:modified>
</cp:coreProperties>
</file>

<file path=docProps/custom.xml><?xml version="1.0" encoding="utf-8"?>
<Properties xmlns="http://schemas.openxmlformats.org/officeDocument/2006/custom-properties" xmlns:vt="http://schemas.openxmlformats.org/officeDocument/2006/docPropsVTypes"/>
</file>